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722ACEAA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CF4354">
        <w:rPr>
          <w:rFonts w:ascii="Arial" w:eastAsia="맑은 고딕" w:hAnsi="Arial" w:cs="Arial" w:hint="eastAsia"/>
          <w:b/>
          <w:sz w:val="24"/>
          <w:lang w:eastAsia="ko-KR"/>
        </w:rPr>
        <w:t>0390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06664A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NR_SL_relay_multihop-Core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46426325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commentRangeStart w:id="6"/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</w:t>
      </w:r>
      <w:ins w:id="7" w:author="LaeYoung r02 (LG Electronics)" w:date="2025-01-22T19:43:00Z" w16du:dateUtc="2025-01-22T10:43:00Z">
        <w:r w:rsidR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2</w:t>
        </w:r>
      </w:ins>
      <w:del w:id="8" w:author="LaeYoung r02 (LG Electronics)" w:date="2025-01-22T19:43:00Z" w16du:dateUtc="2025-01-22T10:43:00Z">
        <w:r w:rsidR="00CF4354" w:rsidDel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6</w:delText>
        </w:r>
      </w:del>
      <w:commentRangeEnd w:id="6"/>
      <w:r w:rsidR="006124CC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30B9F8A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r w:rsidR="00AF2D95" w:rsidRPr="00695A10"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72323DEC" w14:textId="1D1BB575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="00896511">
        <w:rPr>
          <w:rFonts w:ascii="Arial" w:eastAsia="맑은 고딕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3854FE85" w:rsidR="00695A10" w:rsidRDefault="000E167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>
        <w:rPr>
          <w:rFonts w:ascii="Arial" w:eastAsia="맑은 고딕" w:hAnsi="Arial" w:cs="Arial" w:hint="eastAsia"/>
          <w:lang w:val="en-GB" w:eastAsia="ko-KR"/>
        </w:rPr>
        <w:t xml:space="preserve">To clarify </w:t>
      </w:r>
      <w:r w:rsidRPr="000E167B">
        <w:rPr>
          <w:rFonts w:ascii="Arial" w:eastAsia="맑은 고딕" w:hAnsi="Arial" w:cs="Arial"/>
          <w:lang w:val="en-GB" w:eastAsia="ko-KR"/>
        </w:rPr>
        <w:t>behavior of Intermediate U</w:t>
      </w:r>
      <w:r>
        <w:rPr>
          <w:rFonts w:ascii="Arial" w:eastAsia="맑은 고딕" w:hAnsi="Arial" w:cs="Arial" w:hint="eastAsia"/>
          <w:lang w:val="en-GB" w:eastAsia="ko-KR"/>
        </w:rPr>
        <w:t>E-to-Network</w:t>
      </w:r>
      <w:r w:rsidRPr="000E167B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r02 (LG Electronics)" w:date="2025-01-22T19:44:00Z" w:initials="LY">
    <w:p w14:paraId="4DFF557D" w14:textId="7F0C4EBF" w:rsidR="006124CC" w:rsidRPr="006124CC" w:rsidRDefault="006124CC">
      <w:pPr>
        <w:pStyle w:val="a4"/>
        <w:rPr>
          <w:rFonts w:eastAsia="맑은 고딕" w:hint="eastAsia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lang w:eastAsia="ko-KR"/>
        </w:rPr>
        <w:t>CATT 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FF55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50E2F8" w16cex:dateUtc="2025-01-22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FF557D" w16cid:durableId="3250E2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22A7" w14:textId="77777777" w:rsidR="00A5564A" w:rsidRDefault="00A5564A">
      <w:r>
        <w:separator/>
      </w:r>
    </w:p>
  </w:endnote>
  <w:endnote w:type="continuationSeparator" w:id="0">
    <w:p w14:paraId="290A7AD6" w14:textId="77777777" w:rsidR="00A5564A" w:rsidRDefault="00A5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0124A" w14:textId="77777777" w:rsidR="00A5564A" w:rsidRDefault="00A5564A">
      <w:r>
        <w:separator/>
      </w:r>
    </w:p>
  </w:footnote>
  <w:footnote w:type="continuationSeparator" w:id="0">
    <w:p w14:paraId="674A89E2" w14:textId="77777777" w:rsidR="00A5564A" w:rsidRDefault="00A5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6C0A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4CC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4D80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564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4E7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201</Words>
  <Characters>1148</Characters>
  <Application>Microsoft Office Word</Application>
  <DocSecurity>0</DocSecurity>
  <Lines>9</Lines>
  <Paragraphs>2</Paragraphs>
  <ScaleCrop>false</ScaleCrop>
  <Company>Microsoft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r02 (LG Electronics)</cp:lastModifiedBy>
  <cp:revision>21</cp:revision>
  <cp:lastPrinted>2019-08-13T07:17:00Z</cp:lastPrinted>
  <dcterms:created xsi:type="dcterms:W3CDTF">2024-12-29T11:26:00Z</dcterms:created>
  <dcterms:modified xsi:type="dcterms:W3CDTF">2025-01-22T10:45:00Z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